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4CB68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C168BA" w:rsidRPr="00C168BA">
        <w:rPr>
          <w:b/>
          <w:i/>
          <w:noProof/>
          <w:sz w:val="28"/>
        </w:rPr>
        <w:t>S2-2306027</w:t>
      </w:r>
      <w:bookmarkStart w:id="0" w:name="_GoBack"/>
      <w:bookmarkEnd w:id="0"/>
    </w:p>
    <w:p w14:paraId="7CB45193" w14:textId="6EE5723E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5D0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92702E" w:rsidR="001E41F3" w:rsidRPr="008C5D00" w:rsidRDefault="00AE7E78" w:rsidP="008C5D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5D00">
              <w:rPr>
                <w:b/>
                <w:noProof/>
                <w:sz w:val="28"/>
              </w:rPr>
              <w:t>23.</w:t>
            </w:r>
            <w:r w:rsidR="008C5D00" w:rsidRPr="008C5D0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8C5D0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C5D0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614B44" w:rsidR="001E41F3" w:rsidRPr="008C5D00" w:rsidRDefault="008C5D00" w:rsidP="00547111">
            <w:pPr>
              <w:pStyle w:val="CRCoverPage"/>
              <w:spacing w:after="0"/>
              <w:rPr>
                <w:noProof/>
              </w:rPr>
            </w:pPr>
            <w:r w:rsidRPr="008C5D00">
              <w:rPr>
                <w:b/>
                <w:noProof/>
                <w:sz w:val="28"/>
              </w:rPr>
              <w:t>4029</w:t>
            </w:r>
          </w:p>
        </w:tc>
        <w:tc>
          <w:tcPr>
            <w:tcW w:w="709" w:type="dxa"/>
          </w:tcPr>
          <w:p w14:paraId="09D2C09B" w14:textId="77777777" w:rsidR="001E41F3" w:rsidRPr="008C5D0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C5D0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EC8674" w:rsidR="001E41F3" w:rsidRPr="008C5D00" w:rsidRDefault="00C168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C5D0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C5D0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2A6FE" w:rsidR="001E41F3" w:rsidRPr="008C5D00" w:rsidRDefault="00AE7E78" w:rsidP="008C5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C5D00">
              <w:rPr>
                <w:b/>
                <w:noProof/>
                <w:sz w:val="28"/>
              </w:rPr>
              <w:t>1</w:t>
            </w:r>
            <w:r w:rsidR="004D126A" w:rsidRPr="008C5D00">
              <w:rPr>
                <w:b/>
                <w:noProof/>
                <w:sz w:val="28"/>
              </w:rPr>
              <w:t>8</w:t>
            </w:r>
            <w:r w:rsidRPr="008C5D00">
              <w:rPr>
                <w:b/>
                <w:noProof/>
                <w:sz w:val="28"/>
              </w:rPr>
              <w:t>.</w:t>
            </w:r>
            <w:r w:rsidR="008C5D00" w:rsidRPr="008C5D00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C5D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5D0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C5D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5D0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C5D0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C5D0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C5D0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C5D0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C5D0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C5D0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C5D00">
              <w:rPr>
                <w:rFonts w:cs="Arial"/>
                <w:i/>
                <w:noProof/>
              </w:rPr>
              <w:t>on using this form</w:t>
            </w:r>
            <w:r w:rsidR="0051580D" w:rsidRPr="008C5D00">
              <w:rPr>
                <w:rFonts w:cs="Arial"/>
                <w:i/>
                <w:noProof/>
              </w:rPr>
              <w:t>: c</w:t>
            </w:r>
            <w:r w:rsidR="00F25D98" w:rsidRPr="008C5D0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C5D0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C5D0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C5D00">
              <w:rPr>
                <w:rFonts w:cs="Arial"/>
                <w:i/>
                <w:noProof/>
              </w:rPr>
              <w:t>.</w:t>
            </w:r>
          </w:p>
        </w:tc>
      </w:tr>
      <w:tr w:rsidR="001E41F3" w:rsidRPr="008C5D0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C5D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C5D0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C5D00" w14:paraId="0EE45D52" w14:textId="77777777" w:rsidTr="00A7671C">
        <w:tc>
          <w:tcPr>
            <w:tcW w:w="2835" w:type="dxa"/>
          </w:tcPr>
          <w:p w14:paraId="59860FA1" w14:textId="77777777" w:rsidR="00F25D98" w:rsidRPr="008C5D0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C5D00">
              <w:rPr>
                <w:b/>
                <w:i/>
                <w:noProof/>
              </w:rPr>
              <w:t>Proposed change</w:t>
            </w:r>
            <w:r w:rsidR="00A7671C" w:rsidRPr="008C5D00">
              <w:rPr>
                <w:b/>
                <w:i/>
                <w:noProof/>
              </w:rPr>
              <w:t xml:space="preserve"> </w:t>
            </w:r>
            <w:r w:rsidRPr="008C5D0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C5D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5D0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5FAAC87" w:rsidR="00F25D98" w:rsidRPr="008C5D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C5D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5D0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B9AEDB" w:rsidR="00F25D98" w:rsidRPr="008C5D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C5D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5D0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75CC1E" w:rsidR="00F25D98" w:rsidRPr="008C5D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C5D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5D0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C5D00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C5D0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C5D0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C5D0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C5D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D00" w:rsidRPr="008C5D0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C5D00" w:rsidRPr="008C5D00" w:rsidRDefault="008C5D00" w:rsidP="008C5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5D00">
              <w:rPr>
                <w:b/>
                <w:i/>
                <w:noProof/>
              </w:rPr>
              <w:t>Title:</w:t>
            </w:r>
            <w:r w:rsidRPr="008C5D0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648C6" w:rsidR="008C5D00" w:rsidRPr="008C5D00" w:rsidRDefault="008C5D00" w:rsidP="008C5D00">
            <w:pPr>
              <w:pStyle w:val="CRCoverPage"/>
              <w:spacing w:after="0"/>
              <w:ind w:left="100"/>
              <w:rPr>
                <w:noProof/>
              </w:rPr>
            </w:pPr>
            <w:r w:rsidRPr="008C5D00">
              <w:t>PCRT during EPS interworking</w:t>
            </w:r>
          </w:p>
        </w:tc>
      </w:tr>
      <w:tr w:rsidR="008C5D00" w:rsidRPr="008C5D0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C5D00" w:rsidRPr="008C5D00" w:rsidRDefault="008C5D00" w:rsidP="008C5D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C5D00" w:rsidRPr="008C5D00" w:rsidRDefault="008C5D00" w:rsidP="008C5D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D00" w:rsidRPr="008C5D0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C5D00" w:rsidRPr="008C5D00" w:rsidRDefault="008C5D00" w:rsidP="008C5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5D0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26AA6" w:rsidR="008C5D00" w:rsidRPr="008C5D00" w:rsidRDefault="00C168BA" w:rsidP="008C5D00">
            <w:pPr>
              <w:pStyle w:val="CRCoverPage"/>
              <w:spacing w:after="0"/>
              <w:ind w:left="100"/>
              <w:rPr>
                <w:noProof/>
              </w:rPr>
            </w:pPr>
            <w:r w:rsidRPr="000B39CD">
              <w:rPr>
                <w:noProof/>
              </w:rPr>
              <w:fldChar w:fldCharType="begin"/>
            </w:r>
            <w:r w:rsidRPr="000B39CD">
              <w:rPr>
                <w:noProof/>
              </w:rPr>
              <w:instrText xml:space="preserve"> DOCPROPERTY  SourceIfWg  \* MERGEFORMAT </w:instrText>
            </w:r>
            <w:r w:rsidRPr="000B39CD">
              <w:rPr>
                <w:noProof/>
              </w:rPr>
              <w:fldChar w:fldCharType="separate"/>
            </w:r>
            <w:r w:rsidRPr="000B39CD">
              <w:rPr>
                <w:noProof/>
              </w:rPr>
              <w:t>Huawei, HiSilicon</w:t>
            </w:r>
            <w:r w:rsidRPr="000B39CD"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 w:rsidRPr="004B4FA1">
              <w:rPr>
                <w:noProof/>
              </w:rPr>
              <w:t>Ericsson</w:t>
            </w:r>
            <w:r>
              <w:rPr>
                <w:noProof/>
              </w:rPr>
              <w:t xml:space="preserve">, </w:t>
            </w:r>
            <w:r w:rsidRPr="004B4FA1">
              <w:rPr>
                <w:noProof/>
              </w:rPr>
              <w:t>Nokia, Nokia Shanghai-Bell</w:t>
            </w:r>
          </w:p>
        </w:tc>
      </w:tr>
      <w:tr w:rsidR="008C5D00" w:rsidRPr="008C5D0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C5D00" w:rsidRPr="008C5D00" w:rsidRDefault="008C5D00" w:rsidP="008C5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5D0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26EA63" w:rsidR="008C5D00" w:rsidRPr="008C5D00" w:rsidRDefault="008C5D00" w:rsidP="008C5D00">
            <w:pPr>
              <w:pStyle w:val="CRCoverPage"/>
              <w:spacing w:after="0"/>
              <w:ind w:left="100"/>
              <w:rPr>
                <w:noProof/>
              </w:rPr>
            </w:pPr>
            <w:r w:rsidRPr="008C5D00">
              <w:rPr>
                <w:noProof/>
              </w:rPr>
              <w:t>SA2</w:t>
            </w:r>
          </w:p>
        </w:tc>
      </w:tr>
      <w:tr w:rsidR="008C5D00" w:rsidRPr="008C5D0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C5D00" w:rsidRPr="008C5D00" w:rsidRDefault="008C5D00" w:rsidP="008C5D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C5D00" w:rsidRPr="008C5D00" w:rsidRDefault="008C5D00" w:rsidP="008C5D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D00" w:rsidRPr="008C5D0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C5D00" w:rsidRPr="008C5D00" w:rsidRDefault="008C5D00" w:rsidP="008C5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5D0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9D1EE" w:rsidR="008C5D00" w:rsidRPr="008C5D00" w:rsidRDefault="008C5D00" w:rsidP="008C5D00">
            <w:pPr>
              <w:pStyle w:val="CRCoverPage"/>
              <w:spacing w:after="0"/>
              <w:ind w:left="100"/>
              <w:rPr>
                <w:noProof/>
              </w:rPr>
            </w:pPr>
            <w:r w:rsidRPr="008C5D00">
              <w:rPr>
                <w:noProof/>
              </w:rP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C5D00" w:rsidRPr="008C5D00" w:rsidRDefault="008C5D00" w:rsidP="008C5D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C5D00" w:rsidRPr="008C5D00" w:rsidRDefault="008C5D00" w:rsidP="008C5D00">
            <w:pPr>
              <w:pStyle w:val="CRCoverPage"/>
              <w:spacing w:after="0"/>
              <w:jc w:val="right"/>
              <w:rPr>
                <w:noProof/>
              </w:rPr>
            </w:pPr>
            <w:r w:rsidRPr="008C5D0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0B7673" w:rsidR="008C5D00" w:rsidRPr="008C5D00" w:rsidRDefault="008C5D00" w:rsidP="00C168BA">
            <w:pPr>
              <w:pStyle w:val="CRCoverPage"/>
              <w:spacing w:after="0"/>
              <w:ind w:left="100"/>
              <w:rPr>
                <w:noProof/>
              </w:rPr>
            </w:pPr>
            <w:r w:rsidRPr="008C5D00">
              <w:rPr>
                <w:noProof/>
              </w:rPr>
              <w:t>2023-04-</w:t>
            </w:r>
            <w:r w:rsidR="00C168BA">
              <w:rPr>
                <w:noProof/>
              </w:rPr>
              <w:t>21</w:t>
            </w:r>
          </w:p>
        </w:tc>
      </w:tr>
      <w:tr w:rsidR="008C5D00" w:rsidRPr="008C5D0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C5D00" w:rsidRPr="008C5D00" w:rsidRDefault="008C5D00" w:rsidP="008C5D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C5D00" w:rsidRPr="008C5D00" w:rsidRDefault="008C5D00" w:rsidP="008C5D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C5D00" w:rsidRPr="008C5D00" w:rsidRDefault="008C5D00" w:rsidP="008C5D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C5D00" w:rsidRPr="008C5D00" w:rsidRDefault="008C5D00" w:rsidP="008C5D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C5D00" w:rsidRPr="008C5D00" w:rsidRDefault="008C5D00" w:rsidP="008C5D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D0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C5D00" w:rsidRPr="008C5D00" w:rsidRDefault="008C5D00" w:rsidP="008C5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5D0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909D97" w:rsidR="008C5D00" w:rsidRPr="008C5D00" w:rsidRDefault="008C5D00" w:rsidP="008C5D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C5D00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C5D00" w:rsidRPr="008C5D00" w:rsidRDefault="008C5D00" w:rsidP="008C5D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C5D00" w:rsidRPr="008C5D00" w:rsidRDefault="008C5D00" w:rsidP="008C5D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C5D0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8C5D00" w:rsidRDefault="008C5D00" w:rsidP="008C5D00">
            <w:pPr>
              <w:pStyle w:val="CRCoverPage"/>
              <w:spacing w:after="0"/>
              <w:ind w:left="100"/>
              <w:rPr>
                <w:noProof/>
              </w:rPr>
            </w:pPr>
            <w:r w:rsidRPr="008C5D0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68BA" w:rsidRDefault="00C168BA" w:rsidP="00C1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76A68" w14:textId="77777777" w:rsidR="00C168BA" w:rsidRDefault="00C168BA" w:rsidP="00C168BA">
            <w:pPr>
              <w:pStyle w:val="CRCoverPage"/>
              <w:spacing w:after="0"/>
              <w:ind w:left="100"/>
              <w:rPr>
                <w:noProof/>
              </w:rPr>
            </w:pPr>
            <w:r w:rsidRPr="000B39CD">
              <w:rPr>
                <w:noProof/>
              </w:rPr>
              <w:t>During interworking, there are some PCRTs requesting interaction with MME/SGW, e.g. Location change and Change of UE presence in Presence Reporting Area. But currently</w:t>
            </w:r>
            <w:r>
              <w:rPr>
                <w:noProof/>
              </w:rPr>
              <w:t xml:space="preserve"> </w:t>
            </w:r>
            <w:r w:rsidRPr="000B39CD">
              <w:rPr>
                <w:noProof/>
              </w:rPr>
              <w:t>the description</w:t>
            </w:r>
            <w:r>
              <w:rPr>
                <w:noProof/>
              </w:rPr>
              <w:t xml:space="preserve"> for those PCRTs</w:t>
            </w:r>
            <w:r w:rsidRPr="000B39CD">
              <w:rPr>
                <w:noProof/>
              </w:rPr>
              <w:t xml:space="preserve"> in interworking scenario is missing.</w:t>
            </w:r>
          </w:p>
          <w:p w14:paraId="698A0CF8" w14:textId="77777777" w:rsidR="00C168BA" w:rsidRDefault="00C168BA" w:rsidP="00C168BA">
            <w:pPr>
              <w:pStyle w:val="CRCoverPage"/>
              <w:spacing w:before="60" w:after="0"/>
              <w:ind w:left="101"/>
              <w:rPr>
                <w:noProof/>
              </w:rPr>
            </w:pPr>
            <w:r>
              <w:rPr>
                <w:noProof/>
              </w:rPr>
              <w:t xml:space="preserve">There is an error in </w:t>
            </w:r>
            <w:r w:rsidRPr="00DE1D4B">
              <w:rPr>
                <w:noProof/>
              </w:rPr>
              <w:t>CR0746</w:t>
            </w:r>
            <w:r>
              <w:rPr>
                <w:noProof/>
              </w:rPr>
              <w:t xml:space="preserve"> implementation, e.g. bullet “</w:t>
            </w:r>
            <w:r w:rsidRPr="00D420AE">
              <w:rPr>
                <w:rFonts w:ascii="Times New Roman" w:hAnsi="Times New Roman"/>
                <w:i/>
                <w:iCs/>
                <w:sz w:val="18"/>
                <w:szCs w:val="18"/>
              </w:rPr>
              <w:t>The SMF+PGW-C includes the information elements received in Modify Bearer Request</w:t>
            </w:r>
            <w:r w:rsidRPr="00D420AE">
              <w:rPr>
                <w:rFonts w:ascii="Times New Roman" w:hAnsi="Times New Roman"/>
                <w:sz w:val="18"/>
                <w:szCs w:val="18"/>
              </w:rPr>
              <w:t>…</w:t>
            </w:r>
            <w:r>
              <w:rPr>
                <w:noProof/>
              </w:rPr>
              <w:t>” should be in B2 form (instead of B1).</w:t>
            </w:r>
          </w:p>
          <w:p w14:paraId="708AA7DE" w14:textId="7020633A" w:rsidR="00C168BA" w:rsidRDefault="00C168BA" w:rsidP="00C1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Besides, </w:t>
            </w:r>
            <w:r w:rsidRPr="00E24565">
              <w:rPr>
                <w:noProof/>
              </w:rPr>
              <w:t xml:space="preserve">SUPI is not specified in </w:t>
            </w:r>
            <w:proofErr w:type="spellStart"/>
            <w:r w:rsidRPr="00E24565">
              <w:t>Npcf_SMPolicyControl_Delete</w:t>
            </w:r>
            <w:proofErr w:type="spellEnd"/>
            <w:r w:rsidRPr="00E24565">
              <w:t xml:space="preserve"> and </w:t>
            </w:r>
            <w:proofErr w:type="spellStart"/>
            <w:r w:rsidRPr="00E24565">
              <w:t>Npcf_SMPolicyControl_Update</w:t>
            </w:r>
            <w:proofErr w:type="spellEnd"/>
            <w:r w:rsidRPr="00E24565">
              <w:t xml:space="preserve">, therefore text </w:t>
            </w:r>
            <w:r w:rsidRPr="00E24565">
              <w:rPr>
                <w:noProof/>
              </w:rPr>
              <w:t>“</w:t>
            </w:r>
            <w:r w:rsidRPr="00D420AE">
              <w:rPr>
                <w:rFonts w:ascii="Times New Roman" w:hAnsi="Times New Roman"/>
                <w:i/>
                <w:iCs/>
                <w:sz w:val="18"/>
                <w:szCs w:val="18"/>
              </w:rPr>
              <w:t>The SMF+PGW-C includes the stored SUPI</w:t>
            </w:r>
            <w:r w:rsidRPr="00E24565">
              <w:rPr>
                <w:noProof/>
              </w:rPr>
              <w:t xml:space="preserve">” should be removed from </w:t>
            </w:r>
            <w:r w:rsidRPr="00E24565">
              <w:t>Session Modification/Termination.</w:t>
            </w:r>
          </w:p>
        </w:tc>
      </w:tr>
      <w:tr w:rsidR="00C16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68BA" w:rsidRDefault="00C168BA" w:rsidP="00C1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68BA" w:rsidRDefault="00C168BA" w:rsidP="00C1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68BA" w:rsidRDefault="00C168BA" w:rsidP="00C1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E85DD" w14:textId="77777777" w:rsidR="00C168BA" w:rsidRDefault="00C168BA" w:rsidP="00C1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reference to </w:t>
            </w:r>
            <w:r w:rsidRPr="00140E21">
              <w:t>clause </w:t>
            </w:r>
            <w:r w:rsidRPr="003D4ABF">
              <w:t>6.1.3.5</w:t>
            </w:r>
            <w:r>
              <w:t xml:space="preserve"> of</w:t>
            </w:r>
            <w:r>
              <w:rPr>
                <w:noProof/>
              </w:rPr>
              <w:t xml:space="preserve"> TS 23.503 where PCRTs are specified.</w:t>
            </w:r>
          </w:p>
          <w:p w14:paraId="28E25BEF" w14:textId="77777777" w:rsidR="00C168BA" w:rsidRDefault="00C168BA" w:rsidP="00C168BA">
            <w:pPr>
              <w:pStyle w:val="CRCoverPage"/>
              <w:spacing w:before="60" w:after="0"/>
              <w:ind w:left="101"/>
              <w:rPr>
                <w:noProof/>
              </w:rPr>
            </w:pPr>
            <w:r w:rsidRPr="000B39CD">
              <w:rPr>
                <w:noProof/>
              </w:rPr>
              <w:t>Add descriptions for the above PCRTs in interworking scenario, i.e. to refer the EPS behavior</w:t>
            </w:r>
            <w:r>
              <w:rPr>
                <w:noProof/>
              </w:rPr>
              <w:t xml:space="preserve"> in a bullet of B2 under </w:t>
            </w:r>
            <w:r w:rsidRPr="00140E21">
              <w:t>(PCEF-initiated) IP-CAN Session Modification procedure</w:t>
            </w:r>
            <w:r w:rsidRPr="000B39CD">
              <w:rPr>
                <w:noProof/>
              </w:rPr>
              <w:t>.</w:t>
            </w:r>
          </w:p>
          <w:p w14:paraId="0EEDA1FD" w14:textId="77777777" w:rsidR="00C168BA" w:rsidRDefault="00C168BA" w:rsidP="00C168BA">
            <w:pPr>
              <w:pStyle w:val="CRCoverPage"/>
              <w:spacing w:before="60" w:after="0"/>
              <w:ind w:left="101"/>
              <w:rPr>
                <w:noProof/>
              </w:rPr>
            </w:pPr>
            <w:r>
              <w:rPr>
                <w:noProof/>
              </w:rPr>
              <w:t xml:space="preserve">Fix the CR implementation error. </w:t>
            </w:r>
          </w:p>
          <w:p w14:paraId="31C656EC" w14:textId="4D6C294C" w:rsidR="00C168BA" w:rsidRDefault="00C168BA" w:rsidP="00C1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text </w:t>
            </w:r>
            <w:r w:rsidRPr="00D420AE">
              <w:rPr>
                <w:rFonts w:ascii="Times New Roman" w:hAnsi="Times New Roman"/>
                <w:i/>
                <w:iCs/>
                <w:sz w:val="18"/>
                <w:szCs w:val="18"/>
              </w:rPr>
              <w:t>The SMF+PGW-C includes the stored SUPI</w:t>
            </w:r>
            <w:r w:rsidRPr="00E24565">
              <w:rPr>
                <w:noProof/>
              </w:rPr>
              <w:t>”</w:t>
            </w:r>
            <w:r>
              <w:rPr>
                <w:noProof/>
              </w:rPr>
              <w:t xml:space="preserve"> from </w:t>
            </w:r>
            <w:proofErr w:type="spellStart"/>
            <w:r w:rsidRPr="00E24565">
              <w:t>Npcf_SMPolicyControl_</w:t>
            </w:r>
            <w:r>
              <w:t>Update</w:t>
            </w:r>
            <w:proofErr w:type="spellEnd"/>
            <w:r>
              <w:t xml:space="preserve"> and </w:t>
            </w:r>
            <w:proofErr w:type="spellStart"/>
            <w:r w:rsidRPr="00E24565">
              <w:t>Npcf_SMPolicyControl_Delete</w:t>
            </w:r>
            <w:proofErr w:type="spellEnd"/>
            <w:r>
              <w:t>.</w:t>
            </w:r>
          </w:p>
        </w:tc>
      </w:tr>
      <w:tr w:rsidR="00C16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68BA" w:rsidRDefault="00C168BA" w:rsidP="00C1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68BA" w:rsidRDefault="00C168BA" w:rsidP="00C1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68BA" w:rsidRDefault="00C168BA" w:rsidP="00C1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9ABD9" w14:textId="77777777" w:rsidR="00C168BA" w:rsidRDefault="00C168BA" w:rsidP="00C168BA">
            <w:pPr>
              <w:pStyle w:val="CRCoverPage"/>
              <w:spacing w:after="0"/>
              <w:ind w:left="100"/>
              <w:rPr>
                <w:noProof/>
              </w:rPr>
            </w:pPr>
            <w:r w:rsidRPr="000B39CD">
              <w:rPr>
                <w:noProof/>
              </w:rPr>
              <w:t>The PCRTs are not supported during interworking.</w:t>
            </w:r>
          </w:p>
          <w:p w14:paraId="5C4BEB44" w14:textId="41D26FE2" w:rsidR="00C168BA" w:rsidRDefault="00C168BA" w:rsidP="00C1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procedure and service operations, and misalignment with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34B58D" w:rsidR="001E41F3" w:rsidRDefault="008C5D00">
            <w:pPr>
              <w:pStyle w:val="CRCoverPage"/>
              <w:spacing w:after="0"/>
              <w:ind w:left="100"/>
              <w:rPr>
                <w:noProof/>
              </w:rPr>
            </w:pPr>
            <w:r w:rsidRPr="000B39CD">
              <w:rPr>
                <w:noProof/>
              </w:rPr>
              <w:t>4.11.0a.2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C5D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C5D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C5D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C5D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5D0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C5D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5D0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C5D0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C5D0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C5D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5D0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C5D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C5D0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5D0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C5D0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C5D00">
              <w:rPr>
                <w:noProof/>
              </w:rPr>
              <w:t xml:space="preserve"> Other core specifications</w:t>
            </w:r>
            <w:r w:rsidRPr="008C5D0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C5D0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C5D00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C5D0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C5D0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C5D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C5D0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5D0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C5D00" w:rsidRDefault="001E41F3">
            <w:pPr>
              <w:pStyle w:val="CRCoverPage"/>
              <w:spacing w:after="0"/>
              <w:rPr>
                <w:noProof/>
              </w:rPr>
            </w:pPr>
            <w:r w:rsidRPr="008C5D0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C5D0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C5D00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C5D0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C5D00">
              <w:rPr>
                <w:b/>
                <w:i/>
                <w:noProof/>
              </w:rPr>
              <w:t xml:space="preserve">(show </w:t>
            </w:r>
            <w:r w:rsidR="00592D74" w:rsidRPr="008C5D00">
              <w:rPr>
                <w:b/>
                <w:i/>
                <w:noProof/>
              </w:rPr>
              <w:t xml:space="preserve">related </w:t>
            </w:r>
            <w:r w:rsidRPr="008C5D00">
              <w:rPr>
                <w:b/>
                <w:i/>
                <w:noProof/>
              </w:rPr>
              <w:t>CR</w:t>
            </w:r>
            <w:r w:rsidR="00592D74" w:rsidRPr="008C5D00">
              <w:rPr>
                <w:b/>
                <w:i/>
                <w:noProof/>
              </w:rPr>
              <w:t>s</w:t>
            </w:r>
            <w:r w:rsidRPr="008C5D0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C5D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C5D0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5D0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C5D00" w:rsidRDefault="001E41F3">
            <w:pPr>
              <w:pStyle w:val="CRCoverPage"/>
              <w:spacing w:after="0"/>
              <w:rPr>
                <w:noProof/>
              </w:rPr>
            </w:pPr>
            <w:r w:rsidRPr="008C5D0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C5D0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C5D00">
              <w:rPr>
                <w:noProof/>
              </w:rPr>
              <w:t>TS</w:t>
            </w:r>
            <w:r w:rsidR="000A6394" w:rsidRPr="008C5D00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C5D0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C5D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5B8B6A05" w14:textId="77777777" w:rsidR="008C5D00" w:rsidRDefault="008C5D00" w:rsidP="008C5D00">
      <w:pPr>
        <w:pStyle w:val="4"/>
      </w:pPr>
      <w:r>
        <w:t xml:space="preserve"> </w:t>
      </w:r>
      <w:bookmarkStart w:id="3" w:name="_Toc131527895"/>
      <w:bookmarkStart w:id="4" w:name="_Toc51834616"/>
      <w:bookmarkStart w:id="5" w:name="_Toc47592535"/>
      <w:bookmarkStart w:id="6" w:name="_Toc45192903"/>
      <w:bookmarkStart w:id="7" w:name="_Toc36191814"/>
      <w:bookmarkStart w:id="8" w:name="_Toc27894747"/>
      <w:bookmarkStart w:id="9" w:name="_Toc20204059"/>
      <w:r>
        <w:t>4.11.0a.2</w:t>
      </w:r>
      <w:r>
        <w:tab/>
        <w:t>Interaction with PCC</w:t>
      </w:r>
      <w:bookmarkEnd w:id="3"/>
      <w:bookmarkEnd w:id="4"/>
      <w:bookmarkEnd w:id="5"/>
      <w:bookmarkEnd w:id="6"/>
      <w:bookmarkEnd w:id="7"/>
      <w:bookmarkEnd w:id="8"/>
      <w:bookmarkEnd w:id="9"/>
    </w:p>
    <w:p w14:paraId="0E6F3B47" w14:textId="77777777" w:rsidR="008C5D00" w:rsidRDefault="008C5D00" w:rsidP="008C5D00">
      <w:r>
        <w:t>When interworking with 5GS is supported and a "SMF+PGW-C" is selected for a PDN connection, policy interactions between PDN GW and PCRF specified in TS 23.401 [13] are replaced by equivalent interactions between SMF+PGW-C and PCF as follows:</w:t>
      </w:r>
    </w:p>
    <w:p w14:paraId="5C41D720" w14:textId="77777777" w:rsidR="008C5D00" w:rsidRDefault="008C5D00" w:rsidP="008C5D00">
      <w:pPr>
        <w:pStyle w:val="B1"/>
      </w:pPr>
      <w:r>
        <w:t>-</w:t>
      </w:r>
      <w:r>
        <w:tab/>
        <w:t xml:space="preserve">IP-CAN Session Establishment procedure defined in TS 23.203 [24] is replaced by SM Policy Association Establishment Procedure as described in clause 4.16.4.The SMF+PGW-C includes the information elements received in Create Session Request message into the </w:t>
      </w:r>
      <w:proofErr w:type="spellStart"/>
      <w:r>
        <w:t>Npcf_SMPolicyControl_Create</w:t>
      </w:r>
      <w:proofErr w:type="spellEnd"/>
      <w:r>
        <w:t xml:space="preserve"> Service as follows:</w:t>
      </w:r>
      <w:r>
        <w:rPr>
          <w:lang w:eastAsia="zh-CN"/>
        </w:rPr>
        <w:t xml:space="preserve"> the S</w:t>
      </w:r>
      <w:r>
        <w:t xml:space="preserve">UPI contains the IMSI, the DNN contains the APN, the PEI contains either the IMEISV or IMEI, the Session AMBR contains the APN-AMBR and the default </w:t>
      </w:r>
      <w:proofErr w:type="spellStart"/>
      <w:r>
        <w:t>QoS</w:t>
      </w:r>
      <w:proofErr w:type="spellEnd"/>
      <w:r>
        <w:t xml:space="preserve"> information that contains the default EPS bearer </w:t>
      </w:r>
      <w:proofErr w:type="spellStart"/>
      <w:r>
        <w:t>QoS</w:t>
      </w:r>
      <w:proofErr w:type="spellEnd"/>
      <w:r>
        <w:t xml:space="preserve">, note that QCI values are mapped into 5QI values. The SMF+PGW-C may receive PCC Rules and PDU Session Policy Information, 5G </w:t>
      </w:r>
      <w:proofErr w:type="spellStart"/>
      <w:r>
        <w:t>QoS</w:t>
      </w:r>
      <w:proofErr w:type="spellEnd"/>
      <w:r>
        <w:t xml:space="preserve"> information in the PCC Rule and in PDU Session Policy Information are mapped into EPS </w:t>
      </w:r>
      <w:proofErr w:type="spellStart"/>
      <w:r>
        <w:t>QoS</w:t>
      </w:r>
      <w:proofErr w:type="spellEnd"/>
      <w:r>
        <w:t xml:space="preserve"> information as defined in clause </w:t>
      </w:r>
      <w:r>
        <w:rPr>
          <w:lang w:eastAsia="zh-CN"/>
        </w:rPr>
        <w:t>4.11.1.1 and Annex C.</w:t>
      </w:r>
    </w:p>
    <w:p w14:paraId="64E6D9A3" w14:textId="03763AB8" w:rsidR="008C5D00" w:rsidRDefault="008C5D00" w:rsidP="008C5D00">
      <w:pPr>
        <w:pStyle w:val="B1"/>
      </w:pPr>
      <w:r>
        <w:t>-</w:t>
      </w:r>
      <w:r>
        <w:tab/>
        <w:t>(PCEF-initiated) IP-CAN Session Modification procedure defined in TS 23.203 [24] is replaced by SM Policy Association Modification procedure as described in clause 4.16.5.1.</w:t>
      </w:r>
      <w:ins w:id="10" w:author="huawei" w:date="2023-04-23T12:05:00Z">
        <w:r w:rsidR="00C168BA" w:rsidRPr="00C168BA">
          <w:t xml:space="preserve"> </w:t>
        </w:r>
        <w:r w:rsidR="00C168BA">
          <w:t xml:space="preserve">The Policy Control Request Triggers are specified in </w:t>
        </w:r>
        <w:r w:rsidR="00C168BA" w:rsidRPr="00140E21">
          <w:t>clause </w:t>
        </w:r>
        <w:r w:rsidR="00C168BA" w:rsidRPr="003D4ABF">
          <w:t>6.1.3.5</w:t>
        </w:r>
        <w:r w:rsidR="00C168BA">
          <w:t xml:space="preserve"> of </w:t>
        </w:r>
        <w:r w:rsidR="00C168BA" w:rsidRPr="00140E21">
          <w:t>TS 23.503 [20].</w:t>
        </w:r>
      </w:ins>
    </w:p>
    <w:p w14:paraId="07383B74" w14:textId="1BDA186A" w:rsidR="008C5D00" w:rsidRDefault="008C5D00" w:rsidP="00C168BA">
      <w:pPr>
        <w:pStyle w:val="B1"/>
        <w:ind w:left="851"/>
        <w:rPr>
          <w:ins w:id="11" w:author="huawei" w:date="2023-04-23T12:06:00Z"/>
        </w:rPr>
        <w:pPrChange w:id="12" w:author="huawei" w:date="2023-04-23T12:05:00Z">
          <w:pPr>
            <w:pStyle w:val="B1"/>
          </w:pPr>
        </w:pPrChange>
      </w:pPr>
      <w:r>
        <w:t>-</w:t>
      </w:r>
      <w:r>
        <w:tab/>
        <w:t xml:space="preserve">The SMF+PGW-C includes the </w:t>
      </w:r>
      <w:proofErr w:type="spellStart"/>
      <w:ins w:id="13" w:author="huawei" w:date="2023-04-23T12:05:00Z">
        <w:r w:rsidR="00C168BA">
          <w:t>QoS</w:t>
        </w:r>
        <w:proofErr w:type="spellEnd"/>
        <w:r w:rsidR="00C168BA">
          <w:t xml:space="preserve"> related </w:t>
        </w:r>
      </w:ins>
      <w:r>
        <w:t xml:space="preserve">information elements received in Modify Bearer Request or Modify Bearer Command message into the </w:t>
      </w:r>
      <w:proofErr w:type="spellStart"/>
      <w:r>
        <w:t>Npcf_SMPolicyControl_Update</w:t>
      </w:r>
      <w:proofErr w:type="spellEnd"/>
      <w:r>
        <w:t xml:space="preserve"> Service with the following modifications, the subscribed Session AMBR includes the subscribed APN-AMBR and subscribed default </w:t>
      </w:r>
      <w:proofErr w:type="spellStart"/>
      <w:r>
        <w:t>QoS</w:t>
      </w:r>
      <w:proofErr w:type="spellEnd"/>
      <w:r>
        <w:t xml:space="preserve"> information includes the default EPS bearer </w:t>
      </w:r>
      <w:proofErr w:type="spellStart"/>
      <w:r>
        <w:t>QoS</w:t>
      </w:r>
      <w:proofErr w:type="spellEnd"/>
      <w:r>
        <w:t xml:space="preserve">, note that QCI values are mapped into 5QI values. </w:t>
      </w:r>
      <w:del w:id="14" w:author="huawei" w:date="2023-04-23T12:05:00Z">
        <w:r w:rsidDel="00C168BA">
          <w:delText xml:space="preserve">The SMF+PGW-C includes the stored SUPI. </w:delText>
        </w:r>
      </w:del>
      <w:r>
        <w:t xml:space="preserve">The SMF+PGW-C may receive PCC Rules and PDU Session Policy Information, 5G </w:t>
      </w:r>
      <w:proofErr w:type="spellStart"/>
      <w:r>
        <w:t>QoS</w:t>
      </w:r>
      <w:proofErr w:type="spellEnd"/>
      <w:r>
        <w:t xml:space="preserve"> information in the PCC Rule and in PDU Session Policy Information are mapped into EPS </w:t>
      </w:r>
      <w:proofErr w:type="spellStart"/>
      <w:r>
        <w:t>QoS</w:t>
      </w:r>
      <w:proofErr w:type="spellEnd"/>
      <w:r>
        <w:t xml:space="preserve"> information as defined in clause 4.11.1.1 and Annex C.</w:t>
      </w:r>
    </w:p>
    <w:p w14:paraId="03875096" w14:textId="0AD2A652" w:rsidR="00C168BA" w:rsidRPr="00C168BA" w:rsidRDefault="00C168BA" w:rsidP="00C168BA">
      <w:pPr>
        <w:pStyle w:val="B2"/>
      </w:pPr>
      <w:ins w:id="15" w:author="huawei" w:date="2023-04-23T12:06:00Z">
        <w:r>
          <w:t>-</w:t>
        </w:r>
        <w:r>
          <w:tab/>
          <w:t>T</w:t>
        </w:r>
        <w:r w:rsidRPr="006A28ED">
          <w:t xml:space="preserve">he SMF+PGW-C </w:t>
        </w:r>
        <w:r>
          <w:t xml:space="preserve">includes the location related information received in Modify Bearer Request (as specified in clause 5.9.2 of TS 23.401 [13]) into </w:t>
        </w:r>
        <w:proofErr w:type="spellStart"/>
        <w:r w:rsidRPr="00140E21">
          <w:t>Npcf_SMPolicyControl_U</w:t>
        </w:r>
        <w:r w:rsidRPr="004B4FA1">
          <w:t>pdate</w:t>
        </w:r>
        <w:proofErr w:type="spellEnd"/>
        <w:r w:rsidRPr="004B4FA1">
          <w:t xml:space="preserve"> if the corresponding Policy Control Request Triggers (i.e. Location change, Change of UE presence in Presence Reporting Area) are p</w:t>
        </w:r>
        <w:r>
          <w:t>rovisioned.</w:t>
        </w:r>
      </w:ins>
    </w:p>
    <w:p w14:paraId="134D8093" w14:textId="4E43560E" w:rsidR="008C5D00" w:rsidRDefault="008C5D00" w:rsidP="00C168BA">
      <w:pPr>
        <w:pStyle w:val="B1"/>
        <w:ind w:left="851"/>
        <w:pPrChange w:id="16" w:author="huawei" w:date="2023-04-23T12:05:00Z">
          <w:pPr>
            <w:pStyle w:val="B1"/>
          </w:pPr>
        </w:pPrChange>
      </w:pPr>
      <w:r>
        <w:t>-</w:t>
      </w:r>
      <w:r>
        <w:tab/>
        <w:t xml:space="preserve">The SMF+PGW-C includes the information elements received in Delete Bearer Command message into the </w:t>
      </w:r>
      <w:proofErr w:type="spellStart"/>
      <w:r>
        <w:t>Npcf_SMPolicyControl_Update</w:t>
      </w:r>
      <w:proofErr w:type="spellEnd"/>
      <w:r>
        <w:t xml:space="preserve"> Service</w:t>
      </w:r>
      <w:del w:id="17" w:author="huawei" w:date="2023-04-23T12:06:00Z">
        <w:r w:rsidDel="00C168BA">
          <w:delText xml:space="preserve"> with the following modifications, The SMF+PGW-C includes the stored SUPI</w:delText>
        </w:r>
      </w:del>
      <w:r>
        <w:t>.</w:t>
      </w:r>
    </w:p>
    <w:p w14:paraId="1F4A3A0E" w14:textId="77777777" w:rsidR="008C5D00" w:rsidRDefault="008C5D00" w:rsidP="008C5D00">
      <w:pPr>
        <w:pStyle w:val="B1"/>
      </w:pPr>
      <w:r>
        <w:t>-</w:t>
      </w:r>
      <w:r>
        <w:tab/>
        <w:t xml:space="preserve">(PCRF-initiated) IP-CAN Session Modification procedure defined in TS 23.203 [24] is replaced by SM Policy Association Modification procedure as described in clause 4.16.5.2. The SMF+PGW-C may receive PCC Rules and PDU Session Policy Information, 5G </w:t>
      </w:r>
      <w:proofErr w:type="spellStart"/>
      <w:r>
        <w:t>QoS</w:t>
      </w:r>
      <w:proofErr w:type="spellEnd"/>
      <w:r>
        <w:t xml:space="preserve"> information in the PCC Rule and in PDU Session Policy Information are mapped into EPS </w:t>
      </w:r>
      <w:proofErr w:type="spellStart"/>
      <w:r>
        <w:t>QoS</w:t>
      </w:r>
      <w:proofErr w:type="spellEnd"/>
      <w:r>
        <w:t xml:space="preserve"> information as defined in clause </w:t>
      </w:r>
      <w:r>
        <w:rPr>
          <w:lang w:eastAsia="zh-CN"/>
        </w:rPr>
        <w:t>4.11.1.1 and Annex C.</w:t>
      </w:r>
    </w:p>
    <w:p w14:paraId="3D75639E" w14:textId="08492EC1" w:rsidR="008C5D00" w:rsidRPr="008C5D00" w:rsidRDefault="008C5D00" w:rsidP="008C5D00">
      <w:pPr>
        <w:pStyle w:val="B1"/>
        <w:rPr>
          <w:lang w:eastAsia="zh-CN"/>
        </w:rPr>
      </w:pPr>
      <w:r>
        <w:t>-</w:t>
      </w:r>
      <w:r>
        <w:tab/>
        <w:t xml:space="preserve">IP-CAN Session Termination procedure defined in TS 23.203 [24] is replaced by SM Policy Association Termination procedure as described in clause 4.16.6. The SMF+PGW-C includes the information elements received in Delete Session Request message by the SMF+PGW-C into the </w:t>
      </w:r>
      <w:proofErr w:type="spellStart"/>
      <w:r>
        <w:t>Npcf_SMPolicyControl_Delete</w:t>
      </w:r>
      <w:proofErr w:type="spellEnd"/>
      <w:r>
        <w:t xml:space="preserve"> </w:t>
      </w:r>
      <w:r>
        <w:t>Service.</w:t>
      </w:r>
      <w:del w:id="18" w:author="huawei" w:date="2023-04-23T12:07:00Z">
        <w:r w:rsidDel="00C168BA">
          <w:delText xml:space="preserve"> The SMF+PGW-C includes the stored SUPI.</w:delText>
        </w:r>
      </w:del>
    </w:p>
    <w:p w14:paraId="4A6D57BD" w14:textId="77777777" w:rsidR="008C5D00" w:rsidRDefault="008C5D00" w:rsidP="008C5D00">
      <w:pPr>
        <w:pStyle w:val="B1"/>
      </w:pPr>
      <w:r>
        <w:t>-</w:t>
      </w:r>
      <w:r>
        <w:tab/>
        <w:t xml:space="preserve">To Support URSP provisioning in EPS, when the SMF+PGW-C receives the UE Policy Container in </w:t>
      </w:r>
      <w:proofErr w:type="spellStart"/>
      <w:r>
        <w:t>ePCO</w:t>
      </w:r>
      <w:proofErr w:type="spellEnd"/>
      <w:r>
        <w:t xml:space="preserve"> in Create Session Request during initial Attach procedure, it forwards transparently the UE Policy Container in </w:t>
      </w:r>
      <w:proofErr w:type="spellStart"/>
      <w:r>
        <w:t>ePCO</w:t>
      </w:r>
      <w:proofErr w:type="spellEnd"/>
      <w:r>
        <w:t xml:space="preserve"> to PCF for the PDU Session in the </w:t>
      </w:r>
      <w:proofErr w:type="spellStart"/>
      <w:r>
        <w:t>Npcf_SMPolicyControl_Create</w:t>
      </w:r>
      <w:proofErr w:type="spellEnd"/>
      <w:r>
        <w:t xml:space="preserve"> Request. When the PCF for Session Management receives UE Policy Container from PCF for the UE, it forwards the UE Policy Container to SMF+PGW-C in </w:t>
      </w:r>
      <w:proofErr w:type="spellStart"/>
      <w:r>
        <w:t>Npcf_SMPolicyControl_UpdateNot</w:t>
      </w:r>
      <w:r>
        <w:t>ify</w:t>
      </w:r>
      <w:proofErr w:type="spellEnd"/>
      <w:r>
        <w:t xml:space="preserve"> Request. The PCF for the PDU Session retrieves the PCRTs for UE Policy from PCF for the UE and subscribe to the applicable PCRTs in EPC to SMF+PGW-C.</w:t>
      </w:r>
    </w:p>
    <w:p w14:paraId="671E25D2" w14:textId="7A936984" w:rsidR="00AE7E78" w:rsidRPr="008C5D00" w:rsidRDefault="008C5D00" w:rsidP="00AE7E78">
      <w:r>
        <w:t xml:space="preserve">When URSP Provisioning is supported in EPS, the PCF for the PDU Session establishes the UE Policy Association with PCF for the UE when a UE Policy Container is received from the UE and forwards the UE Policy Container to PCF for the UE in </w:t>
      </w:r>
      <w:proofErr w:type="spellStart"/>
      <w:r>
        <w:t>Npcf_UEPolicyControl_Create</w:t>
      </w:r>
      <w:proofErr w:type="spellEnd"/>
      <w:r>
        <w:t xml:space="preserve"> Request. The PCF for the UE generates the URSP and sends it to the PCF for the PDU Session in the UE Policy Container via </w:t>
      </w:r>
      <w:proofErr w:type="spellStart"/>
      <w:r>
        <w:t>Npcf_UEPolicyControl_UpdateNotify</w:t>
      </w:r>
      <w:proofErr w:type="spellEnd"/>
      <w:r>
        <w:t xml:space="preserve"> Request. The PCF for the UE triggers the re-evaluation of applicable URSPs and determines an update of URSP is needed for the UE when an event as described in clause 6.1.2.2.3 of TS 23.503 [20] happens in the PCF for the PDU Session.</w:t>
      </w:r>
    </w:p>
    <w:p w14:paraId="68C9CD36" w14:textId="0443F121" w:rsidR="001E41F3" w:rsidRPr="00C168BA" w:rsidRDefault="00AE7E78" w:rsidP="00C168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 w:hint="eastAsia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C168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EE0C9" w14:textId="77777777" w:rsidR="00667307" w:rsidRDefault="00667307">
      <w:r>
        <w:separator/>
      </w:r>
    </w:p>
  </w:endnote>
  <w:endnote w:type="continuationSeparator" w:id="0">
    <w:p w14:paraId="69C132C7" w14:textId="77777777" w:rsidR="00667307" w:rsidRDefault="00667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392C8" w14:textId="77777777" w:rsidR="00667307" w:rsidRDefault="00667307">
      <w:r>
        <w:separator/>
      </w:r>
    </w:p>
  </w:footnote>
  <w:footnote w:type="continuationSeparator" w:id="0">
    <w:p w14:paraId="1E542F74" w14:textId="77777777" w:rsidR="00667307" w:rsidRDefault="00667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4E2"/>
    <w:rsid w:val="000A6394"/>
    <w:rsid w:val="000B7FED"/>
    <w:rsid w:val="000C038A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126A"/>
    <w:rsid w:val="005141D9"/>
    <w:rsid w:val="0051580D"/>
    <w:rsid w:val="00547111"/>
    <w:rsid w:val="00592D74"/>
    <w:rsid w:val="005E2C44"/>
    <w:rsid w:val="005E4811"/>
    <w:rsid w:val="00621188"/>
    <w:rsid w:val="006257ED"/>
    <w:rsid w:val="00653DE4"/>
    <w:rsid w:val="00665C47"/>
    <w:rsid w:val="00667307"/>
    <w:rsid w:val="00686F7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C5D00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6BB8"/>
    <w:rsid w:val="00C168BA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3074"/>
    <w:rsid w:val="00EB09B7"/>
    <w:rsid w:val="00EC7413"/>
    <w:rsid w:val="00EE7D7C"/>
    <w:rsid w:val="00EF6A2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C5D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94B90-5C88-4737-94E9-D4BB761CB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1110</Words>
  <Characters>6328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Elbonia, April 17 – 21, 2023		</vt:lpstr>
      <vt:lpstr>* * * * First change * * * *</vt:lpstr>
      <vt:lpstr>* * * * End of changes * * * *</vt:lpstr>
      <vt:lpstr>MTG_TITLE</vt:lpstr>
    </vt:vector>
  </TitlesOfParts>
  <Company>3GPP Support Team</Company>
  <LinksUpToDate>false</LinksUpToDate>
  <CharactersWithSpaces>7424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2023-04-23T04:10:00Z</dcterms:created>
  <dcterms:modified xsi:type="dcterms:W3CDTF">2023-04-23T04:10:00Z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(2)ublIF+YOwArkX7xPnBwoy6C1rlkr57CTjufXH1r6YvBamXwWQWwRnlw6pzx/lKHDh6JpzN/v
BQuzeAiTCQ1uzQMcgl89zeT9QTUpAlMNFJ+w5CzvoUo6Q/mx5B8sELvZVoBzse95G+pXLHzH
smFGNW6MgB7D3/qTgE+Smr+JwcrNjw1D1THhr5lX4f5Fbw1anqmnQy9a1my4xmYNroDUu9UX
F5xzS0MrqM/82KBuoU</vt:lpwstr>
  </property>
  <property fmtid="{D5CDD505-2E9C-101B-9397-08002B2CF9AE}" pid="22" name="_2015_ms_pID_7253431">
    <vt:lpwstr>RViNfVT87woX/doWIuZOJPRPvi7cv+OwpL/N/Twqr/IalQgkAUnTFw
MgmozBi1iMO+vmIXHFR69x/v+Sl0npLT3p7OCN6Z83uFXHwnWTOSy6rWa/uELq2o+rgiRNAq
U5tuK01i57x3CeWRTBAjjES7UdjXcjXvHpALHuGsWJlJgPV+7pgHkFekW8PW68cRCC5CDN26
T97AGoUc/Z0VKvn5</vt:lpwstr>
  </property>
</Properties>
</file>